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3FDD3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131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76A29">
        <w:rPr>
          <w:b/>
          <w:i/>
          <w:noProof/>
          <w:sz w:val="28"/>
        </w:rPr>
        <w:t>S2-1902123</w:t>
      </w:r>
      <w:r w:rsidR="00A06869">
        <w:rPr>
          <w:b/>
          <w:i/>
          <w:noProof/>
          <w:sz w:val="28"/>
        </w:rPr>
        <w:fldChar w:fldCharType="end"/>
      </w:r>
    </w:p>
    <w:p w14:paraId="519D35B7" w14:textId="3F6917BB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5771">
        <w:rPr>
          <w:b/>
          <w:noProof/>
          <w:sz w:val="24"/>
        </w:rPr>
        <w:fldChar w:fldCharType="begin"/>
      </w:r>
      <w:r w:rsidR="00EC5771">
        <w:rPr>
          <w:b/>
          <w:noProof/>
          <w:sz w:val="24"/>
        </w:rPr>
        <w:instrText xml:space="preserve"> DOCPROPERTY  StartDate  \* MERGEFORMAT </w:instrText>
      </w:r>
      <w:r w:rsidR="00EC5771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25 Feb</w:t>
      </w:r>
      <w:r w:rsidR="00EC5771">
        <w:rPr>
          <w:b/>
          <w:noProof/>
          <w:sz w:val="24"/>
        </w:rPr>
        <w:fldChar w:fldCharType="end"/>
      </w:r>
      <w:r w:rsidR="00EC5771">
        <w:rPr>
          <w:b/>
          <w:noProof/>
          <w:sz w:val="24"/>
        </w:rPr>
        <w:t xml:space="preserve"> - </w:t>
      </w:r>
      <w:r w:rsidR="00EC5771">
        <w:rPr>
          <w:b/>
          <w:noProof/>
          <w:sz w:val="24"/>
        </w:rPr>
        <w:fldChar w:fldCharType="begin"/>
      </w:r>
      <w:r w:rsidR="00EC5771">
        <w:rPr>
          <w:b/>
          <w:noProof/>
          <w:sz w:val="24"/>
        </w:rPr>
        <w:instrText xml:space="preserve"> DOCPROPERTY  EndDate  \* MERGEFORMAT </w:instrText>
      </w:r>
      <w:r w:rsidR="00EC5771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1 Mar 2019</w:t>
      </w:r>
      <w:r w:rsidR="00EC577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6A2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77777777" w:rsidR="001E41F3" w:rsidRPr="00410371" w:rsidRDefault="00A06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6A29">
              <w:rPr>
                <w:b/>
                <w:noProof/>
                <w:sz w:val="28"/>
              </w:rPr>
              <w:t>1014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B7AB9F8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6A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6A29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7543E1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274DEFCC" w:rsidR="001E41F3" w:rsidRDefault="00542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6A29">
              <w:t>Introduction of Service Gap Control</w:t>
            </w:r>
            <w:r>
              <w:fldChar w:fldCharType="end"/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4F668AE" w:rsidR="001E41F3" w:rsidRDefault="00A06869" w:rsidP="00D4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2019-02-19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76A2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10CF0364" w:rsidR="008A3148" w:rsidRDefault="001F1EFC" w:rsidP="00732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3B20">
              <w:rPr>
                <w:noProof/>
              </w:rPr>
              <w:t xml:space="preserve">Service Gap Control </w:t>
            </w:r>
            <w:r w:rsidR="00732C34">
              <w:rPr>
                <w:noProof/>
              </w:rPr>
              <w:t>from</w:t>
            </w:r>
            <w:r w:rsidR="00123B20">
              <w:rPr>
                <w:noProof/>
              </w:rPr>
              <w:t xml:space="preserve"> EPC </w:t>
            </w:r>
            <w:r>
              <w:rPr>
                <w:noProof/>
              </w:rPr>
              <w:t xml:space="preserve">is </w:t>
            </w:r>
            <w:r w:rsidR="0094753E">
              <w:rPr>
                <w:noProof/>
              </w:rPr>
              <w:t xml:space="preserve">being reused in </w:t>
            </w:r>
            <w:r w:rsidR="00123B20">
              <w:rPr>
                <w:noProof/>
              </w:rPr>
              <w:t>5GC as part of solution #27 for KI#7 in TR 23.724.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D3722" w14:textId="51B203C4" w:rsidR="00512E19" w:rsidRDefault="00D82194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Gap Control</w:t>
            </w:r>
            <w:r w:rsidR="003B175C">
              <w:rPr>
                <w:noProof/>
              </w:rPr>
              <w:t xml:space="preserve"> introduction</w:t>
            </w:r>
            <w:r>
              <w:rPr>
                <w:noProof/>
              </w:rPr>
              <w:t xml:space="preserve"> is added to </w:t>
            </w:r>
            <w:r w:rsidR="00512E19">
              <w:rPr>
                <w:noProof/>
              </w:rPr>
              <w:t xml:space="preserve">the </w:t>
            </w:r>
            <w:r>
              <w:rPr>
                <w:noProof/>
              </w:rPr>
              <w:t>Cellular IoT system enablers section.</w:t>
            </w: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91564DD" w:rsidR="001E41F3" w:rsidRDefault="00A04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109AAD4E" w:rsidR="001E41F3" w:rsidRDefault="00DA5CBA" w:rsidP="00F03EF5">
            <w:pPr>
              <w:pStyle w:val="CRCoverPage"/>
              <w:spacing w:after="0"/>
              <w:ind w:left="100"/>
              <w:rPr>
                <w:noProof/>
              </w:rPr>
            </w:pPr>
            <w:r>
              <w:t>5.x.</w:t>
            </w:r>
            <w:r w:rsidR="0095652C">
              <w:t>b</w:t>
            </w:r>
            <w:r>
              <w:t xml:space="preserve">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04A63104" w:rsidR="001E41F3" w:rsidRDefault="002A15CC" w:rsidP="006E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5.x.b subclause should be added under new “</w:t>
            </w:r>
            <w:r w:rsidRPr="00EF32BE">
              <w:t>Support for Cellular IoT</w:t>
            </w:r>
            <w:r>
              <w:t xml:space="preserve">” </w:t>
            </w:r>
            <w:r w:rsidR="00D33E1C">
              <w:rPr>
                <w:noProof/>
              </w:rPr>
              <w:t>subclause</w:t>
            </w:r>
            <w:r>
              <w:t>.</w:t>
            </w: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63AD9F94" w:rsidR="00D12DA0" w:rsidRDefault="00D12DA0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5625276C" w14:textId="7AF797B5" w:rsidR="009067D3" w:rsidRDefault="004832A4" w:rsidP="009067D3">
      <w:pPr>
        <w:pStyle w:val="Heading3"/>
        <w:rPr>
          <w:ins w:id="3" w:author="Huawei C" w:date="2018-12-21T11:08:00Z"/>
        </w:rPr>
      </w:pPr>
      <w:ins w:id="4" w:author="Huawei C" w:date="2018-12-18T17:44:00Z">
        <w:r>
          <w:t>5.x</w:t>
        </w:r>
      </w:ins>
      <w:ins w:id="5" w:author="Huawei C" w:date="2018-12-21T11:03:00Z">
        <w:r w:rsidR="00A83686">
          <w:t>.b</w:t>
        </w:r>
      </w:ins>
      <w:ins w:id="6" w:author="Huawei C" w:date="2018-12-18T17:44:00Z">
        <w:r>
          <w:t xml:space="preserve"> Service Gap Control</w:t>
        </w:r>
      </w:ins>
    </w:p>
    <w:p w14:paraId="7F9D5BC0" w14:textId="79C154D9" w:rsidR="0041282C" w:rsidRDefault="0041282C" w:rsidP="0041282C">
      <w:pPr>
        <w:rPr>
          <w:ins w:id="7" w:author="Huawei C" w:date="2018-12-21T11:08:00Z"/>
          <w:lang w:eastAsia="ja-JP"/>
        </w:rPr>
      </w:pPr>
      <w:ins w:id="8" w:author="Huawei C" w:date="2018-12-21T11:08:00Z">
        <w:r>
          <w:rPr>
            <w:lang w:eastAsia="ja-JP"/>
          </w:rPr>
          <w:t>Service Gap Control is an optional feature intended for CIoT UEs to control the frequency at which these UEs can access the network. That is, to ensure a minimum time gap between consecutive Mobile Originated data communications initiated by the UE. This helps reducing peak load situations when there are a large number of these UEs in an operator network. Service Gap Control is intended to be used for "small data allowance plans" for MTC/CIoT UEs where the applications are tolerant to service latency.</w:t>
        </w:r>
      </w:ins>
    </w:p>
    <w:p w14:paraId="52D5D434" w14:textId="68F1EB88" w:rsidR="0041282C" w:rsidRDefault="0041282C" w:rsidP="0041282C">
      <w:pPr>
        <w:pStyle w:val="NO"/>
        <w:rPr>
          <w:ins w:id="9" w:author="Huawei C" w:date="2018-12-21T11:08:00Z"/>
        </w:rPr>
      </w:pPr>
      <w:ins w:id="10" w:author="Huawei C" w:date="2018-12-21T11:08:00Z">
        <w:r>
          <w:t>NOTE 1:</w:t>
        </w:r>
        <w:r>
          <w:tab/>
          <w:t xml:space="preserve">Time critical applications, </w:t>
        </w:r>
        <w:r w:rsidRPr="00AD6C9C">
          <w:t xml:space="preserve">such as </w:t>
        </w:r>
      </w:ins>
      <w:ins w:id="11" w:author="Huawei C" w:date="2019-02-12T17:04:00Z">
        <w:r w:rsidR="00AD531F" w:rsidRPr="00AD6C9C">
          <w:rPr>
            <w:lang w:eastAsia="ja-JP"/>
          </w:rPr>
          <w:t xml:space="preserve">regulatory prioritized services like Emergency services </w:t>
        </w:r>
      </w:ins>
      <w:ins w:id="12" w:author="Huawei C" w:date="2018-12-21T11:08:00Z">
        <w:r w:rsidRPr="00AD6C9C">
          <w:t>can</w:t>
        </w:r>
        <w:r>
          <w:t xml:space="preserve"> suffer from the latency caused by the Service Gap Control feature. Therefore Service Gap Control feature is not recommended for subscriptions with such applications and services.</w:t>
        </w:r>
      </w:ins>
    </w:p>
    <w:p w14:paraId="703AA7AE" w14:textId="5F332FD5" w:rsidR="0041282C" w:rsidRDefault="0041282C" w:rsidP="0041282C">
      <w:pPr>
        <w:rPr>
          <w:ins w:id="13" w:author="Huawei C" w:date="2018-12-21T11:08:00Z"/>
          <w:lang w:eastAsia="ja-JP"/>
        </w:rPr>
      </w:pPr>
      <w:ins w:id="14" w:author="Huawei C" w:date="2018-12-21T11:08:00Z">
        <w:r>
          <w:rPr>
            <w:lang w:eastAsia="ja-JP"/>
          </w:rPr>
          <w:lastRenderedPageBreak/>
          <w:t xml:space="preserve">Service Gap Time is a subscription parameter used to set the Service Gap timer and is enforced in the UE and in the </w:t>
        </w:r>
      </w:ins>
      <w:ins w:id="15" w:author="Huawei C" w:date="2018-12-21T11:09:00Z">
        <w:r>
          <w:rPr>
            <w:lang w:eastAsia="ja-JP"/>
          </w:rPr>
          <w:t>AMF</w:t>
        </w:r>
      </w:ins>
      <w:ins w:id="16" w:author="Huawei C" w:date="2018-12-21T11:08:00Z">
        <w:r>
          <w:rPr>
            <w:lang w:eastAsia="ja-JP"/>
          </w:rPr>
          <w:t xml:space="preserve"> on a per UE level (i.e. the same Service Gap Timer applies for all </w:t>
        </w:r>
      </w:ins>
      <w:ins w:id="17" w:author="Huawei C" w:date="2018-12-21T11:09:00Z">
        <w:r>
          <w:rPr>
            <w:lang w:eastAsia="ja-JP"/>
          </w:rPr>
          <w:t xml:space="preserve">PDU Sessions </w:t>
        </w:r>
      </w:ins>
      <w:ins w:id="18" w:author="Huawei C" w:date="2018-12-21T11:08:00Z">
        <w:r>
          <w:rPr>
            <w:lang w:eastAsia="ja-JP"/>
          </w:rPr>
          <w:t xml:space="preserve">that the UE has). The UE indicates its capability of support for Service Gap Control in the </w:t>
        </w:r>
      </w:ins>
      <w:ins w:id="19" w:author="Huawei C" w:date="2018-12-21T11:09:00Z">
        <w:r>
          <w:rPr>
            <w:lang w:eastAsia="ja-JP"/>
          </w:rPr>
          <w:t>Registration</w:t>
        </w:r>
      </w:ins>
      <w:ins w:id="20" w:author="Huawei C" w:date="2018-12-21T11:08:00Z">
        <w:r>
          <w:rPr>
            <w:lang w:eastAsia="ja-JP"/>
          </w:rPr>
          <w:t xml:space="preserve"> Request message to the </w:t>
        </w:r>
      </w:ins>
      <w:ins w:id="21" w:author="Huawei C" w:date="2018-12-21T11:10:00Z">
        <w:r w:rsidR="00DD4950">
          <w:rPr>
            <w:lang w:eastAsia="ja-JP"/>
          </w:rPr>
          <w:t>AMF</w:t>
        </w:r>
      </w:ins>
      <w:ins w:id="22" w:author="Huawei C" w:date="2018-12-21T11:08:00Z">
        <w:r>
          <w:rPr>
            <w:lang w:eastAsia="ja-JP"/>
          </w:rPr>
          <w:t xml:space="preserve">. The </w:t>
        </w:r>
      </w:ins>
      <w:ins w:id="23" w:author="Huawei C" w:date="2018-12-21T11:10:00Z">
        <w:r w:rsidR="00DD4950">
          <w:rPr>
            <w:lang w:eastAsia="ja-JP"/>
          </w:rPr>
          <w:t>AMF</w:t>
        </w:r>
      </w:ins>
      <w:ins w:id="24" w:author="Huawei C" w:date="2018-12-21T11:08:00Z">
        <w:r>
          <w:rPr>
            <w:lang w:eastAsia="ja-JP"/>
          </w:rPr>
          <w:t xml:space="preserve"> passes the Service Gap Time to the UE in the </w:t>
        </w:r>
      </w:ins>
      <w:ins w:id="25" w:author="Huawei C" w:date="2018-12-21T11:10:00Z">
        <w:r w:rsidR="00AA08D2">
          <w:rPr>
            <w:lang w:eastAsia="ja-JP"/>
          </w:rPr>
          <w:t xml:space="preserve">Registration </w:t>
        </w:r>
      </w:ins>
      <w:ins w:id="26" w:author="Huawei C" w:date="2018-12-21T11:08:00Z">
        <w:r>
          <w:rPr>
            <w:lang w:eastAsia="ja-JP"/>
          </w:rPr>
          <w:t xml:space="preserve">Accept message for UE that has indicated its support of the Service Gap Control. The Service Gap Control shall be applied in a UE when a Service Gap Time is stored in the UE </w:t>
        </w:r>
      </w:ins>
      <w:ins w:id="27" w:author="Huawei C" w:date="2018-12-21T11:11:00Z">
        <w:r w:rsidR="00260C8A">
          <w:rPr>
            <w:lang w:eastAsia="ja-JP"/>
          </w:rPr>
          <w:t xml:space="preserve">context </w:t>
        </w:r>
      </w:ins>
      <w:ins w:id="28" w:author="Huawei C" w:date="2018-12-21T11:08:00Z">
        <w:r>
          <w:rPr>
            <w:lang w:eastAsia="ja-JP"/>
          </w:rPr>
          <w:t xml:space="preserve">and applied in the </w:t>
        </w:r>
      </w:ins>
      <w:ins w:id="29" w:author="Huawei C" w:date="2018-12-21T11:10:00Z">
        <w:r w:rsidR="00695AA6">
          <w:rPr>
            <w:lang w:eastAsia="ja-JP"/>
          </w:rPr>
          <w:t xml:space="preserve">AMF </w:t>
        </w:r>
      </w:ins>
      <w:ins w:id="30" w:author="Huawei C" w:date="2018-12-21T11:08:00Z">
        <w:r>
          <w:rPr>
            <w:lang w:eastAsia="ja-JP"/>
          </w:rPr>
          <w:t xml:space="preserve">when the Service Gap Time is stored in the </w:t>
        </w:r>
      </w:ins>
      <w:ins w:id="31" w:author="Huawei C" w:date="2018-12-21T11:11:00Z">
        <w:r w:rsidR="00260C8A">
          <w:rPr>
            <w:lang w:eastAsia="ja-JP"/>
          </w:rPr>
          <w:t>UE C</w:t>
        </w:r>
      </w:ins>
      <w:ins w:id="32" w:author="Huawei C" w:date="2018-12-21T11:08:00Z">
        <w:r>
          <w:rPr>
            <w:lang w:eastAsia="ja-JP"/>
          </w:rPr>
          <w:t>ontext</w:t>
        </w:r>
      </w:ins>
      <w:ins w:id="33" w:author="Huawei C" w:date="2018-12-21T11:11:00Z">
        <w:r w:rsidR="00260C8A">
          <w:rPr>
            <w:lang w:eastAsia="ja-JP"/>
          </w:rPr>
          <w:t xml:space="preserve"> in AMF</w:t>
        </w:r>
      </w:ins>
      <w:ins w:id="34" w:author="Huawei C" w:date="2018-12-21T11:08:00Z">
        <w:r>
          <w:rPr>
            <w:lang w:eastAsia="ja-JP"/>
          </w:rPr>
          <w:t>.</w:t>
        </w:r>
      </w:ins>
    </w:p>
    <w:p w14:paraId="69D29105" w14:textId="482C3C05" w:rsidR="000E3285" w:rsidRDefault="000E3285" w:rsidP="000E3285">
      <w:pPr>
        <w:rPr>
          <w:ins w:id="35" w:author="Huawei C" w:date="2018-12-21T11:11:00Z"/>
          <w:lang w:eastAsia="ja-JP"/>
        </w:rPr>
      </w:pPr>
      <w:ins w:id="36" w:author="Huawei C" w:date="2018-12-21T11:11:00Z">
        <w:r>
          <w:rPr>
            <w:lang w:eastAsia="ja-JP"/>
          </w:rPr>
          <w:t>Service Gap Control requires the UE to stay in CM-IDLE mode for at least the whole duration of the Service Gap timer before triggering Mobile Originated user data transmission, except for procedures that are exempted (</w:t>
        </w:r>
        <w:r w:rsidR="000C6AE5">
          <w:rPr>
            <w:highlight w:val="yellow"/>
            <w:lang w:eastAsia="ja-JP"/>
          </w:rPr>
          <w:t>see TS 24.5</w:t>
        </w:r>
        <w:r w:rsidRPr="001D4012">
          <w:rPr>
            <w:highlight w:val="yellow"/>
            <w:lang w:eastAsia="ja-JP"/>
          </w:rPr>
          <w:t>01 [4</w:t>
        </w:r>
      </w:ins>
      <w:ins w:id="37" w:author="Huawei C" w:date="2019-01-08T16:05:00Z">
        <w:r w:rsidR="000C6AE5">
          <w:rPr>
            <w:highlight w:val="yellow"/>
            <w:lang w:eastAsia="ja-JP"/>
          </w:rPr>
          <w:t>7</w:t>
        </w:r>
      </w:ins>
      <w:ins w:id="38" w:author="Huawei C" w:date="2018-12-21T11:11:00Z">
        <w:r w:rsidRPr="001D4012">
          <w:rPr>
            <w:highlight w:val="yellow"/>
            <w:lang w:eastAsia="ja-JP"/>
          </w:rPr>
          <w:t>]</w:t>
        </w:r>
        <w:r>
          <w:rPr>
            <w:lang w:eastAsia="ja-JP"/>
          </w:rPr>
          <w:t xml:space="preserve">). The Service Gap timer shall be started each time a UE moves from CM-CONNECTED to CM-IDLE, unless the connection request was initiated by the paging of a Mobile Terminated event, or after a </w:t>
        </w:r>
      </w:ins>
      <w:ins w:id="39" w:author="Huawei C" w:date="2018-12-21T11:13:00Z">
        <w:r w:rsidR="003A19DF" w:rsidRPr="00B21496">
          <w:rPr>
            <w:lang w:eastAsia="ja-JP"/>
          </w:rPr>
          <w:t xml:space="preserve">Mobility or Periodic Registration </w:t>
        </w:r>
      </w:ins>
      <w:ins w:id="40" w:author="Huawei C" w:date="2018-12-21T11:11:00Z">
        <w:r w:rsidRPr="00B21496">
          <w:rPr>
            <w:lang w:eastAsia="ja-JP"/>
          </w:rPr>
          <w:t xml:space="preserve">procedure without </w:t>
        </w:r>
      </w:ins>
      <w:ins w:id="41" w:author="Huawei C" w:date="2019-01-08T16:11:00Z">
        <w:r w:rsidR="00E20491">
          <w:t>Uplink data status</w:t>
        </w:r>
      </w:ins>
      <w:ins w:id="42" w:author="Huawei C" w:date="2018-12-21T11:11:00Z">
        <w:r>
          <w:rPr>
            <w:lang w:eastAsia="ja-JP"/>
          </w:rPr>
          <w:t>, which shall not trigger a new or extended Service Gap interval. When a Service Gap timer expires, the UE is allowed to send a connection request again. If the UE does so, the Service Gap timer will be restarted at the next CM-CONNECTED to CM-IDLE transition.</w:t>
        </w:r>
      </w:ins>
    </w:p>
    <w:p w14:paraId="6D3831BC" w14:textId="458A96DC" w:rsidR="00A352F4" w:rsidRDefault="00A352F4" w:rsidP="00A352F4">
      <w:pPr>
        <w:rPr>
          <w:ins w:id="43" w:author="Huawei C" w:date="2018-12-21T11:14:00Z"/>
          <w:lang w:eastAsia="ja-JP"/>
        </w:rPr>
      </w:pPr>
      <w:ins w:id="44" w:author="Huawei C" w:date="2018-12-21T11:14:00Z">
        <w:r w:rsidRPr="00122B2D">
          <w:rPr>
            <w:lang w:eastAsia="ja-JP"/>
          </w:rPr>
          <w:t xml:space="preserve">The Service Gap control is applied in CM-IDLE state only and does not impact UE Mobile Originated user data transmission or Mobile Originated signaling in CM-CONNECTED state. The Service Gap timer is not stopped upon CM-IDLE state to CM-CONNECTED state transition. </w:t>
        </w:r>
        <w:r>
          <w:rPr>
            <w:lang w:eastAsia="ja-JP"/>
          </w:rPr>
          <w:t>The UE shall not initiate connection requests for MO user plane data, MO control plane data, or MO SMS when a Service Gap timer is running.</w:t>
        </w:r>
      </w:ins>
      <w:ins w:id="45" w:author="Huawei C" w:date="2019-02-08T15:48:00Z">
        <w:r w:rsidR="00253749">
          <w:rPr>
            <w:lang w:eastAsia="ja-JP"/>
          </w:rPr>
          <w:t xml:space="preserve"> </w:t>
        </w:r>
      </w:ins>
      <w:ins w:id="46" w:author="Huawei C" w:date="2019-02-15T11:10:00Z">
        <w:r w:rsidR="00B41224" w:rsidRPr="00AD6C9C">
          <w:rPr>
            <w:lang w:eastAsia="ja-JP"/>
          </w:rPr>
          <w:t xml:space="preserve">The UE shall not initiate </w:t>
        </w:r>
        <w:r w:rsidR="00B41224" w:rsidRPr="00AD6C9C">
          <w:t>PDU Session Establishment</w:t>
        </w:r>
        <w:r w:rsidR="00B41224" w:rsidRPr="00AD6C9C">
          <w:rPr>
            <w:lang w:eastAsia="ja-JP"/>
          </w:rPr>
          <w:t xml:space="preserve"> Requests when a Service Gap timer is running, unless it is for Emergency services which are allowed. </w:t>
        </w:r>
      </w:ins>
      <w:ins w:id="47" w:author="Huawei C" w:date="2019-02-08T15:48:00Z">
        <w:r w:rsidR="00253749" w:rsidRPr="00AD6C9C">
          <w:rPr>
            <w:lang w:eastAsia="ja-JP"/>
          </w:rPr>
          <w:t>CM-CONNECTED with RRC_INACTIVE is not used for UE</w:t>
        </w:r>
      </w:ins>
      <w:ins w:id="48" w:author="Huawei C" w:date="2019-02-08T15:49:00Z">
        <w:r w:rsidR="005A3180" w:rsidRPr="00AD6C9C">
          <w:rPr>
            <w:lang w:eastAsia="ja-JP"/>
          </w:rPr>
          <w:t>s</w:t>
        </w:r>
      </w:ins>
      <w:ins w:id="49" w:author="Huawei C" w:date="2019-02-08T15:48:00Z">
        <w:r w:rsidR="00253749" w:rsidRPr="00AD6C9C">
          <w:rPr>
            <w:lang w:eastAsia="ja-JP"/>
          </w:rPr>
          <w:t xml:space="preserve"> </w:t>
        </w:r>
      </w:ins>
      <w:ins w:id="50" w:author="Huawei C" w:date="2019-02-08T15:49:00Z">
        <w:r w:rsidR="005A3180" w:rsidRPr="00AD6C9C">
          <w:rPr>
            <w:lang w:eastAsia="ja-JP"/>
          </w:rPr>
          <w:t xml:space="preserve">that </w:t>
        </w:r>
      </w:ins>
      <w:ins w:id="51" w:author="Huawei C" w:date="2019-02-08T15:48:00Z">
        <w:r w:rsidR="00253749" w:rsidRPr="00AD6C9C">
          <w:rPr>
            <w:lang w:eastAsia="ja-JP"/>
          </w:rPr>
          <w:t>ha</w:t>
        </w:r>
      </w:ins>
      <w:ins w:id="52" w:author="Huawei C" w:date="2019-02-08T15:49:00Z">
        <w:r w:rsidR="005A3180" w:rsidRPr="00AD6C9C">
          <w:rPr>
            <w:lang w:eastAsia="ja-JP"/>
          </w:rPr>
          <w:t>ve</w:t>
        </w:r>
      </w:ins>
      <w:ins w:id="53" w:author="Huawei C" w:date="2019-02-08T15:48:00Z">
        <w:r w:rsidR="00253749" w:rsidRPr="00AD6C9C">
          <w:rPr>
            <w:lang w:eastAsia="ja-JP"/>
          </w:rPr>
          <w:t xml:space="preserve"> a Service Gap Time configured.</w:t>
        </w:r>
      </w:ins>
    </w:p>
    <w:p w14:paraId="12ED1BFD" w14:textId="754BD899" w:rsidR="004943E0" w:rsidRPr="006A6798" w:rsidRDefault="004943E0" w:rsidP="004943E0">
      <w:pPr>
        <w:pStyle w:val="NO"/>
        <w:rPr>
          <w:ins w:id="54" w:author="Huawei C" w:date="2018-12-21T11:15:00Z"/>
        </w:rPr>
      </w:pPr>
      <w:ins w:id="55" w:author="Huawei C" w:date="2018-12-21T11:15:00Z">
        <w:r w:rsidRPr="006A6798">
          <w:t>NOTE 2:</w:t>
        </w:r>
        <w:r w:rsidRPr="006A6798">
          <w:tab/>
          <w:t xml:space="preserve">As a consequence of allowing </w:t>
        </w:r>
      </w:ins>
      <w:ins w:id="56" w:author="Huawei C" w:date="2018-12-21T11:16:00Z">
        <w:r w:rsidR="000A78F3" w:rsidRPr="00B21496">
          <w:rPr>
            <w:lang w:eastAsia="ja-JP"/>
          </w:rPr>
          <w:t xml:space="preserve">Initial Registration Request </w:t>
        </w:r>
      </w:ins>
      <w:ins w:id="57" w:author="Huawei C" w:date="2018-12-21T11:15:00Z">
        <w:r w:rsidRPr="006A6798">
          <w:t xml:space="preserve">procedure, the UE with a running Service Gap timer does not initiate further MO signalling, except for </w:t>
        </w:r>
      </w:ins>
      <w:ins w:id="58" w:author="Huawei C" w:date="2018-12-21T11:16:00Z">
        <w:r w:rsidR="000A78F3">
          <w:t xml:space="preserve">Mobility </w:t>
        </w:r>
      </w:ins>
      <w:ins w:id="59" w:author="Huawei C" w:date="2019-02-08T15:27:00Z">
        <w:r w:rsidR="0013139C">
          <w:t>Registration</w:t>
        </w:r>
      </w:ins>
      <w:ins w:id="60" w:author="Huawei C" w:date="2018-12-21T11:16:00Z">
        <w:r w:rsidR="000A78F3">
          <w:t xml:space="preserve"> </w:t>
        </w:r>
      </w:ins>
      <w:ins w:id="61" w:author="Huawei C" w:date="2018-12-21T11:15:00Z">
        <w:r w:rsidRPr="006A6798">
          <w:t>procedure, until the UE receives MT signalling or after the UE has moved to CM-IDLE state and the Service Gap Timer is not running.</w:t>
        </w:r>
      </w:ins>
    </w:p>
    <w:p w14:paraId="2D57675E" w14:textId="77777777" w:rsidR="004943E0" w:rsidRDefault="004943E0" w:rsidP="004943E0">
      <w:pPr>
        <w:pStyle w:val="NO"/>
        <w:rPr>
          <w:ins w:id="62" w:author="Huawei C" w:date="2018-12-21T11:15:00Z"/>
        </w:rPr>
      </w:pPr>
      <w:ins w:id="63" w:author="Huawei C" w:date="2018-12-21T11:15:00Z">
        <w:r w:rsidRPr="006A6798">
          <w:t>NOTE 3</w:t>
        </w:r>
        <w:r>
          <w:t>:</w:t>
        </w:r>
        <w:r>
          <w:tab/>
          <w:t>Implementations need to make sure that latest and up-to-date data are always sent when a Service Gap timer expires.</w:t>
        </w:r>
      </w:ins>
    </w:p>
    <w:p w14:paraId="47BC1CB2" w14:textId="3164AA74" w:rsidR="00711C7F" w:rsidRDefault="00711C7F" w:rsidP="00711C7F">
      <w:pPr>
        <w:rPr>
          <w:ins w:id="64" w:author="Huawei C" w:date="2018-12-21T11:16:00Z"/>
          <w:lang w:eastAsia="ja-JP"/>
        </w:rPr>
      </w:pPr>
      <w:ins w:id="65" w:author="Huawei C" w:date="2018-12-21T11:16:00Z">
        <w:r>
          <w:rPr>
            <w:lang w:eastAsia="ja-JP"/>
          </w:rPr>
          <w:t xml:space="preserve">The AMF may enforce the Service Gap timer by rejecting connection request for MO user plane data, MO control plane data, or MO SMS when a Service Gap timer is running. The </w:t>
        </w:r>
      </w:ins>
      <w:ins w:id="66" w:author="Huawei C" w:date="2018-12-21T11:17:00Z">
        <w:r w:rsidR="00803CFE">
          <w:rPr>
            <w:lang w:eastAsia="ja-JP"/>
          </w:rPr>
          <w:t xml:space="preserve">AMF </w:t>
        </w:r>
      </w:ins>
      <w:ins w:id="67" w:author="Huawei C" w:date="2018-12-21T11:16:00Z">
        <w:r>
          <w:rPr>
            <w:lang w:eastAsia="ja-JP"/>
          </w:rPr>
          <w:t xml:space="preserve">may enforce the Service Gap timer by not </w:t>
        </w:r>
      </w:ins>
      <w:ins w:id="68" w:author="Huawei C" w:date="2019-01-08T16:16:00Z">
        <w:r w:rsidR="00C16C9A">
          <w:rPr>
            <w:lang w:eastAsia="ja-JP"/>
          </w:rPr>
          <w:t xml:space="preserve">allowing SM signalling after </w:t>
        </w:r>
      </w:ins>
      <w:ins w:id="69" w:author="Huawei C" w:date="2018-12-21T11:17:00Z">
        <w:r w:rsidR="00A87B40">
          <w:rPr>
            <w:lang w:eastAsia="ja-JP"/>
          </w:rPr>
          <w:t xml:space="preserve">Initial Registration requests </w:t>
        </w:r>
      </w:ins>
      <w:ins w:id="70" w:author="Huawei C" w:date="2018-12-21T11:16:00Z">
        <w:r>
          <w:rPr>
            <w:lang w:eastAsia="ja-JP"/>
          </w:rPr>
          <w:t>when a Service Gap timer is running</w:t>
        </w:r>
      </w:ins>
      <w:ins w:id="71" w:author="Huawei C" w:date="2019-01-08T16:17:00Z">
        <w:r w:rsidR="00DE42EA">
          <w:rPr>
            <w:lang w:eastAsia="ja-JP"/>
          </w:rPr>
          <w:t xml:space="preserve"> unless </w:t>
        </w:r>
      </w:ins>
      <w:ins w:id="72" w:author="Huawei C" w:date="2019-02-12T17:02:00Z">
        <w:r w:rsidR="004E3A35" w:rsidRPr="00AD6C9C">
          <w:rPr>
            <w:lang w:eastAsia="ja-JP"/>
          </w:rPr>
          <w:t>access to the network for regulatory prioritized services like Emergency services is required</w:t>
        </w:r>
      </w:ins>
      <w:ins w:id="73" w:author="Huawei C" w:date="2018-12-21T11:17:00Z">
        <w:r w:rsidR="00810CAB">
          <w:rPr>
            <w:lang w:eastAsia="ja-JP"/>
          </w:rPr>
          <w:t xml:space="preserve"> </w:t>
        </w:r>
      </w:ins>
      <w:ins w:id="74" w:author="Huawei C" w:date="2018-12-21T11:16:00Z">
        <w:r>
          <w:rPr>
            <w:lang w:eastAsia="ja-JP"/>
          </w:rPr>
          <w:t xml:space="preserve">which are allowed. When rejecting the connection requests and the </w:t>
        </w:r>
      </w:ins>
      <w:ins w:id="75" w:author="Huawei C" w:date="2019-01-08T16:18:00Z">
        <w:r w:rsidR="006A2F99">
          <w:rPr>
            <w:lang w:eastAsia="ja-JP"/>
          </w:rPr>
          <w:t xml:space="preserve">SM signalling after </w:t>
        </w:r>
      </w:ins>
      <w:ins w:id="76" w:author="Huawei C" w:date="2018-12-21T11:17:00Z">
        <w:r w:rsidR="00810CAB">
          <w:rPr>
            <w:lang w:eastAsia="ja-JP"/>
          </w:rPr>
          <w:t xml:space="preserve">Initial Registration </w:t>
        </w:r>
      </w:ins>
      <w:ins w:id="77" w:author="Huawei C" w:date="2018-12-21T11:16:00Z">
        <w:r>
          <w:rPr>
            <w:lang w:eastAsia="ja-JP"/>
          </w:rPr>
          <w:t xml:space="preserve">Requests while the Service Gap timer is running, the </w:t>
        </w:r>
      </w:ins>
      <w:ins w:id="78" w:author="Huawei C" w:date="2018-12-21T11:18:00Z">
        <w:r w:rsidR="00A917A1">
          <w:rPr>
            <w:lang w:eastAsia="ja-JP"/>
          </w:rPr>
          <w:t xml:space="preserve">AMF </w:t>
        </w:r>
      </w:ins>
      <w:ins w:id="79" w:author="Huawei C" w:date="2018-12-21T11:16:00Z">
        <w:r>
          <w:rPr>
            <w:lang w:eastAsia="ja-JP"/>
          </w:rPr>
          <w:t>may include a Mobility Management back-off timer corresponding to the time left of the current Service Gap timer. For the UEs that does not support Service Gap Control (e.g. pre-release-1</w:t>
        </w:r>
      </w:ins>
      <w:ins w:id="80" w:author="Huawei C" w:date="2018-12-21T11:18:00Z">
        <w:r w:rsidR="006B2ECC">
          <w:rPr>
            <w:lang w:eastAsia="ja-JP"/>
          </w:rPr>
          <w:t>7</w:t>
        </w:r>
      </w:ins>
      <w:ins w:id="81" w:author="Huawei C" w:date="2018-12-21T11:16:00Z">
        <w:r>
          <w:rPr>
            <w:lang w:eastAsia="ja-JP"/>
          </w:rPr>
          <w:t xml:space="preserve"> UEs), Service Gap Control may be enforced using "</w:t>
        </w:r>
      </w:ins>
      <w:ins w:id="82" w:author="Huawei C" w:date="2018-12-21T11:19:00Z">
        <w:r w:rsidR="00245CBF" w:rsidRPr="009E0DE1">
          <w:t>General NAS level congestion control</w:t>
        </w:r>
      </w:ins>
      <w:ins w:id="83" w:author="Huawei C" w:date="2018-12-21T11:16:00Z">
        <w:r>
          <w:rPr>
            <w:lang w:eastAsia="ja-JP"/>
          </w:rPr>
          <w:t>" as defined in clause </w:t>
        </w:r>
      </w:ins>
      <w:ins w:id="84" w:author="Huawei C" w:date="2018-12-21T11:19:00Z">
        <w:r w:rsidR="000B706F" w:rsidRPr="009E0DE1">
          <w:t>5.19.7.2</w:t>
        </w:r>
      </w:ins>
      <w:ins w:id="85" w:author="Huawei C" w:date="2018-12-21T11:16:00Z">
        <w:r>
          <w:rPr>
            <w:lang w:eastAsia="ja-JP"/>
          </w:rPr>
          <w:t>.</w:t>
        </w:r>
      </w:ins>
    </w:p>
    <w:p w14:paraId="02AE67F1" w14:textId="0972E06A" w:rsidR="004A7A60" w:rsidRDefault="004A7A60" w:rsidP="004A7A60">
      <w:pPr>
        <w:rPr>
          <w:ins w:id="86" w:author="Huawei C" w:date="2018-12-21T11:20:00Z"/>
          <w:lang w:eastAsia="ja-JP"/>
        </w:rPr>
      </w:pPr>
      <w:ins w:id="87" w:author="Huawei C" w:date="2018-12-21T11:20:00Z">
        <w:r>
          <w:rPr>
            <w:lang w:eastAsia="ja-JP"/>
          </w:rPr>
          <w:t>When the AMF starts the Service Gap timer, the AMF should invoke the Service Gap timer with a value that is slightly shorter than the Service Gap Time value provided to the UE in the subscription information received from the UDM.</w:t>
        </w:r>
      </w:ins>
    </w:p>
    <w:p w14:paraId="77D62E89" w14:textId="4477F474" w:rsidR="004A7A60" w:rsidRDefault="004A7A60" w:rsidP="004A7A60">
      <w:pPr>
        <w:pStyle w:val="NO"/>
        <w:rPr>
          <w:ins w:id="88" w:author="Huawei C" w:date="2018-12-21T11:20:00Z"/>
        </w:rPr>
      </w:pPr>
      <w:ins w:id="89" w:author="Huawei C" w:date="2018-12-21T11:20:00Z">
        <w:r>
          <w:t>NOTE </w:t>
        </w:r>
        <w:r w:rsidRPr="006A6798">
          <w:t>4</w:t>
        </w:r>
        <w:r>
          <w:t>:</w:t>
        </w:r>
        <w:r>
          <w:tab/>
          <w:t xml:space="preserve">This ensures that the </w:t>
        </w:r>
        <w:r w:rsidR="00597EE8">
          <w:t xml:space="preserve">AMF </w:t>
        </w:r>
        <w:r>
          <w:t xml:space="preserve">doesn't reject any UE requests just before the Service Gap timer expires e.g. because of slightly unsynchronized timers between UE and </w:t>
        </w:r>
        <w:r w:rsidR="00597EE8">
          <w:t>AMF</w:t>
        </w:r>
        <w:r>
          <w:t>.</w:t>
        </w:r>
      </w:ins>
    </w:p>
    <w:p w14:paraId="470A6FBC" w14:textId="5CFEAC7D" w:rsidR="00C92739" w:rsidRDefault="00C92739" w:rsidP="00C92739">
      <w:pPr>
        <w:rPr>
          <w:ins w:id="90" w:author="Huawei C" w:date="2018-12-21T11:20:00Z"/>
          <w:lang w:eastAsia="ja-JP"/>
        </w:rPr>
      </w:pPr>
      <w:ins w:id="91" w:author="Huawei C" w:date="2018-12-21T11:20:00Z">
        <w:r>
          <w:rPr>
            <w:lang w:eastAsia="ja-JP"/>
          </w:rPr>
          <w:t>A UE which transitions from a MIC</w:t>
        </w:r>
      </w:ins>
      <w:ins w:id="92" w:author="Huawei C" w:date="2018-12-21T12:38:00Z">
        <w:r w:rsidR="00E85070">
          <w:rPr>
            <w:lang w:eastAsia="ja-JP"/>
          </w:rPr>
          <w:t>O</w:t>
        </w:r>
      </w:ins>
      <w:ins w:id="93" w:author="Huawei C" w:date="2018-12-21T11:20:00Z">
        <w:r>
          <w:rPr>
            <w:lang w:eastAsia="ja-JP"/>
          </w:rPr>
          <w:t xml:space="preserve"> mode or eDRX power saving state shall apply Service Gap Control when it wakes up if the Service Gap timer is still running.</w:t>
        </w:r>
      </w:ins>
    </w:p>
    <w:p w14:paraId="03196224" w14:textId="77777777" w:rsidR="0047274D" w:rsidRDefault="0047274D" w:rsidP="0047274D">
      <w:pPr>
        <w:rPr>
          <w:ins w:id="94" w:author="Huawei C" w:date="2018-12-21T11:21:00Z"/>
          <w:lang w:eastAsia="ja-JP"/>
        </w:rPr>
      </w:pPr>
      <w:ins w:id="95" w:author="Huawei C" w:date="2018-12-21T11:21:00Z">
        <w:r>
          <w:rPr>
            <w:lang w:eastAsia="ja-JP"/>
          </w:rPr>
          <w:t>Additional aspects of Service Gap Control:</w:t>
        </w:r>
      </w:ins>
    </w:p>
    <w:p w14:paraId="7FD6AF67" w14:textId="77777777" w:rsidR="0047274D" w:rsidRDefault="0047274D" w:rsidP="0047274D">
      <w:pPr>
        <w:pStyle w:val="B1"/>
        <w:rPr>
          <w:ins w:id="96" w:author="Huawei C" w:date="2018-12-21T11:21:00Z"/>
        </w:rPr>
      </w:pPr>
      <w:ins w:id="97" w:author="Huawei C" w:date="2018-12-21T11:21:00Z">
        <w:r>
          <w:t>-</w:t>
        </w:r>
        <w:r>
          <w:tab/>
          <w:t>Service Gap Control applies in all PLMNs.</w:t>
        </w:r>
      </w:ins>
    </w:p>
    <w:p w14:paraId="6A1408B1" w14:textId="77777777" w:rsidR="0047274D" w:rsidRDefault="0047274D" w:rsidP="0047274D">
      <w:pPr>
        <w:pStyle w:val="B1"/>
        <w:rPr>
          <w:ins w:id="98" w:author="Huawei C" w:date="2018-12-21T11:21:00Z"/>
        </w:rPr>
      </w:pPr>
      <w:ins w:id="99" w:author="Huawei C" w:date="2018-12-21T11:21:00Z">
        <w:r>
          <w:t>-</w:t>
        </w:r>
        <w:r>
          <w:tab/>
          <w:t>When the Service Gap timer is running and the UE receives paging, the UE shall respond as normal.</w:t>
        </w:r>
      </w:ins>
    </w:p>
    <w:p w14:paraId="5CD7D806" w14:textId="77777777" w:rsidR="0047274D" w:rsidRDefault="0047274D" w:rsidP="0047274D">
      <w:pPr>
        <w:pStyle w:val="B1"/>
        <w:rPr>
          <w:ins w:id="100" w:author="Huawei C" w:date="2018-12-21T11:21:00Z"/>
        </w:rPr>
      </w:pPr>
      <w:ins w:id="101" w:author="Huawei C" w:date="2018-12-21T11:21:00Z">
        <w:r>
          <w:t>-</w:t>
        </w:r>
        <w:r>
          <w:tab/>
          <w:t>Service Gap Control does not apply to exception reporting for NB-IoT.</w:t>
        </w:r>
      </w:ins>
    </w:p>
    <w:p w14:paraId="5F874774" w14:textId="7860D26E" w:rsidR="0047274D" w:rsidRDefault="0047274D" w:rsidP="0047274D">
      <w:pPr>
        <w:pStyle w:val="B1"/>
        <w:rPr>
          <w:ins w:id="102" w:author="Huawei C" w:date="2018-12-21T11:21:00Z"/>
        </w:rPr>
      </w:pPr>
      <w:bookmarkStart w:id="103" w:name="OLE_LINK41"/>
      <w:ins w:id="104" w:author="Huawei C" w:date="2018-12-21T11:21:00Z">
        <w:r>
          <w:t>-</w:t>
        </w:r>
        <w:r>
          <w:tab/>
        </w:r>
      </w:ins>
      <w:ins w:id="105" w:author="Huawei C" w:date="2019-02-12T17:03:00Z">
        <w:r w:rsidR="004E3A35" w:rsidRPr="00AD6C9C">
          <w:rPr>
            <w:lang w:eastAsia="ja-JP"/>
          </w:rPr>
          <w:t xml:space="preserve">Access to the network for regulatory prioritized services like Emergency services </w:t>
        </w:r>
      </w:ins>
      <w:ins w:id="106" w:author="Huawei C" w:date="2018-12-21T11:21:00Z">
        <w:r>
          <w:t>are allowed when a Service Gap timer is running.</w:t>
        </w:r>
      </w:ins>
    </w:p>
    <w:p w14:paraId="63CD0ED8" w14:textId="0B8240EF" w:rsidR="0047274D" w:rsidRDefault="0047274D" w:rsidP="0047274D">
      <w:pPr>
        <w:pStyle w:val="B1"/>
        <w:rPr>
          <w:ins w:id="107" w:author="Huawei C" w:date="2018-12-21T11:21:00Z"/>
        </w:rPr>
      </w:pPr>
      <w:ins w:id="108" w:author="Huawei C" w:date="2018-12-21T11:21:00Z">
        <w:r>
          <w:t>-</w:t>
        </w:r>
        <w:r>
          <w:tab/>
          <w:t xml:space="preserve">Service Gap Control shall be effective also for UEs performing </w:t>
        </w:r>
      </w:ins>
      <w:ins w:id="109" w:author="Huawei C" w:date="2018-12-21T11:22:00Z">
        <w:r>
          <w:t xml:space="preserve">de-registration </w:t>
        </w:r>
        <w:r w:rsidRPr="00AD6C9C">
          <w:t>and re-registration</w:t>
        </w:r>
        <w:r>
          <w:t xml:space="preserve"> </w:t>
        </w:r>
      </w:ins>
      <w:ins w:id="110" w:author="Huawei C" w:date="2018-12-21T11:21:00Z">
        <w:r>
          <w:t xml:space="preserve">unless </w:t>
        </w:r>
      </w:ins>
      <w:ins w:id="111" w:author="Huawei C" w:date="2019-02-12T17:04:00Z">
        <w:r w:rsidR="00285021" w:rsidRPr="00AD6C9C">
          <w:rPr>
            <w:lang w:eastAsia="ja-JP"/>
          </w:rPr>
          <w:t>access to the network for regulatory prioritized services like Emergency services is required</w:t>
        </w:r>
      </w:ins>
      <w:ins w:id="112" w:author="Huawei C" w:date="2018-12-21T11:21:00Z">
        <w:r w:rsidRPr="00AD6C9C">
          <w:t>.</w:t>
        </w:r>
      </w:ins>
    </w:p>
    <w:bookmarkEnd w:id="103"/>
    <w:p w14:paraId="671CC577" w14:textId="53113F59" w:rsidR="0047274D" w:rsidRDefault="0047274D" w:rsidP="0047274D">
      <w:pPr>
        <w:pStyle w:val="B1"/>
        <w:rPr>
          <w:ins w:id="113" w:author="Huawei C" w:date="2018-12-21T11:21:00Z"/>
        </w:rPr>
      </w:pPr>
      <w:ins w:id="114" w:author="Huawei C" w:date="2018-12-21T11:21:00Z">
        <w:r>
          <w:t>-</w:t>
        </w:r>
        <w:r>
          <w:tab/>
          <w:t>If the Service Gap timer is running, the Service Gap is applied at PLMN selection as follows:</w:t>
        </w:r>
      </w:ins>
    </w:p>
    <w:p w14:paraId="55D05BCB" w14:textId="4A881EE2" w:rsidR="0047274D" w:rsidRDefault="0047274D" w:rsidP="0047274D">
      <w:pPr>
        <w:pStyle w:val="B2"/>
        <w:rPr>
          <w:ins w:id="115" w:author="Huawei C" w:date="2018-12-21T11:21:00Z"/>
        </w:rPr>
      </w:pPr>
      <w:ins w:id="116" w:author="Huawei C" w:date="2018-12-21T11:21:00Z">
        <w:r>
          <w:t>a)</w:t>
        </w:r>
        <w:r>
          <w:tab/>
          <w:t>Re-</w:t>
        </w:r>
      </w:ins>
      <w:ins w:id="117" w:author="Huawei C" w:date="2018-12-21T11:23:00Z">
        <w:r w:rsidR="00FC6EAE">
          <w:t>registration</w:t>
        </w:r>
      </w:ins>
      <w:ins w:id="118" w:author="Huawei C" w:date="2018-12-21T11:21:00Z">
        <w:r>
          <w:t xml:space="preserve"> to the registered PLMN: The remaining Service Gap timer value </w:t>
        </w:r>
        <w:r w:rsidRPr="00AD6C9C">
          <w:t>survives</w:t>
        </w:r>
        <w:r>
          <w:t>.</w:t>
        </w:r>
      </w:ins>
    </w:p>
    <w:p w14:paraId="355E545C" w14:textId="0FB61F09" w:rsidR="0047274D" w:rsidRDefault="0047274D" w:rsidP="0047274D">
      <w:pPr>
        <w:pStyle w:val="B2"/>
        <w:rPr>
          <w:ins w:id="119" w:author="Huawei C" w:date="2018-12-21T11:21:00Z"/>
        </w:rPr>
      </w:pPr>
      <w:ins w:id="120" w:author="Huawei C" w:date="2018-12-21T11:21:00Z">
        <w:r>
          <w:lastRenderedPageBreak/>
          <w:t>b)</w:t>
        </w:r>
        <w:r>
          <w:tab/>
        </w:r>
      </w:ins>
      <w:ins w:id="121" w:author="Huawei C" w:date="2018-12-21T11:24:00Z">
        <w:r w:rsidR="00404DCD">
          <w:t xml:space="preserve">Registration </w:t>
        </w:r>
      </w:ins>
      <w:ins w:id="122" w:author="Huawei C" w:date="2018-12-21T11:21:00Z">
        <w:r>
          <w:t>to a different PLMN: The remaining Service Gap timer value survives</w:t>
        </w:r>
        <w:del w:id="123" w:author="Huawei_SL" w:date="2019-02-15T10:39:00Z">
          <w:r w:rsidDel="00B63867">
            <w:delText xml:space="preserve"> </w:delText>
          </w:r>
        </w:del>
        <w:r>
          <w:t>.</w:t>
        </w:r>
      </w:ins>
    </w:p>
    <w:p w14:paraId="7ED7308C" w14:textId="5C7A071F" w:rsidR="0047274D" w:rsidRDefault="0047274D" w:rsidP="0047274D">
      <w:pPr>
        <w:pStyle w:val="B2"/>
        <w:rPr>
          <w:ins w:id="124" w:author="Huawei C" w:date="2018-12-21T11:21:00Z"/>
        </w:rPr>
      </w:pPr>
      <w:ins w:id="125" w:author="Huawei C" w:date="2018-12-21T11:21:00Z">
        <w:r>
          <w:t>c)</w:t>
        </w:r>
        <w:r>
          <w:tab/>
          <w:t>USIM swap: The Service Gap timer is no longer running and the Service Gap feature does not apply, unless re-</w:t>
        </w:r>
      </w:ins>
      <w:ins w:id="126" w:author="Huawei C" w:date="2019-02-08T15:27:00Z">
        <w:r w:rsidR="0013139C">
          <w:t>instantiated</w:t>
        </w:r>
      </w:ins>
      <w:ins w:id="127" w:author="Huawei C" w:date="2018-12-21T11:21:00Z">
        <w:r>
          <w:t xml:space="preserve"> by the serving PLMN.</w:t>
        </w:r>
      </w:ins>
    </w:p>
    <w:p w14:paraId="206E76FA" w14:textId="61F9AB5A" w:rsidR="0047274D" w:rsidRDefault="0047274D" w:rsidP="0047274D">
      <w:pPr>
        <w:pStyle w:val="B1"/>
        <w:rPr>
          <w:ins w:id="128" w:author="Huawei C" w:date="2018-12-21T11:25:00Z"/>
        </w:rPr>
      </w:pPr>
      <w:ins w:id="129" w:author="Huawei C" w:date="2018-12-21T11:21:00Z">
        <w:r>
          <w:t>-</w:t>
        </w:r>
        <w:r>
          <w:tab/>
          <w:t>Multiple uplink packets and downlink packets are allowed during one RRC connection for UE operating within its Rate Control limits.</w:t>
        </w:r>
      </w:ins>
    </w:p>
    <w:p w14:paraId="0BDF681C" w14:textId="77777777" w:rsidR="001C4F59" w:rsidRDefault="001C4F59" w:rsidP="001C4F59">
      <w:pPr>
        <w:rPr>
          <w:ins w:id="130" w:author="Huawei C" w:date="2018-12-21T11:25:00Z"/>
        </w:rPr>
      </w:pPr>
      <w:ins w:id="131" w:author="Huawei C" w:date="2018-12-21T11:25:00Z">
        <w:r>
          <w:t>The following procedures are impacted by Service Gap Control:</w:t>
        </w:r>
      </w:ins>
    </w:p>
    <w:p w14:paraId="14A9AB97" w14:textId="6FB42840" w:rsidR="001C4F59" w:rsidRDefault="001C4F59" w:rsidP="001C4F59">
      <w:pPr>
        <w:pStyle w:val="B1"/>
        <w:rPr>
          <w:ins w:id="132" w:author="Huawei C" w:date="2018-12-21T11:25:00Z"/>
        </w:rPr>
      </w:pPr>
      <w:ins w:id="133" w:author="Huawei C" w:date="2018-12-21T11:25:00Z">
        <w:r>
          <w:t>-</w:t>
        </w:r>
        <w:r>
          <w:tab/>
        </w:r>
      </w:ins>
      <w:ins w:id="134" w:author="Huawei C" w:date="2018-12-21T12:52:00Z">
        <w:r w:rsidR="00C25308">
          <w:t>Registration Procedure</w:t>
        </w:r>
      </w:ins>
      <w:ins w:id="135" w:author="Huawei C" w:date="2018-12-21T11:25:00Z">
        <w:r>
          <w:t xml:space="preserve">, see </w:t>
        </w:r>
      </w:ins>
      <w:ins w:id="136" w:author="Huawei C" w:date="2019-02-08T15:25:00Z">
        <w:r w:rsidR="0022777B">
          <w:t xml:space="preserve">TS </w:t>
        </w:r>
      </w:ins>
      <w:ins w:id="137" w:author="Huawei C" w:date="2018-12-21T12:52:00Z">
        <w:r w:rsidR="00C25308" w:rsidRPr="009E0DE1">
          <w:t xml:space="preserve">23.502 [3] </w:t>
        </w:r>
      </w:ins>
      <w:ins w:id="138" w:author="Huawei C" w:date="2018-12-21T11:25:00Z">
        <w:r>
          <w:t>clause </w:t>
        </w:r>
      </w:ins>
      <w:ins w:id="139" w:author="Huawei C" w:date="2018-12-21T12:52:00Z">
        <w:r w:rsidR="00C25308">
          <w:t>4.2.2.2</w:t>
        </w:r>
      </w:ins>
      <w:ins w:id="140" w:author="Huawei C" w:date="2018-12-21T11:25:00Z">
        <w:r>
          <w:t>;</w:t>
        </w:r>
      </w:ins>
    </w:p>
    <w:p w14:paraId="488B1237" w14:textId="62268493" w:rsidR="001C4F59" w:rsidRDefault="001C4F59" w:rsidP="001C4F59">
      <w:pPr>
        <w:pStyle w:val="B1"/>
        <w:rPr>
          <w:ins w:id="141" w:author="Huawei C" w:date="2018-12-21T13:21:00Z"/>
        </w:rPr>
      </w:pPr>
      <w:ins w:id="142" w:author="Huawei C" w:date="2018-12-21T11:25:00Z">
        <w:r>
          <w:t>-</w:t>
        </w:r>
        <w:r>
          <w:tab/>
          <w:t xml:space="preserve">UE Triggered Service Request, see </w:t>
        </w:r>
      </w:ins>
      <w:ins w:id="143" w:author="Huawei C" w:date="2019-02-08T15:25:00Z">
        <w:r w:rsidR="0022777B">
          <w:t xml:space="preserve">TS </w:t>
        </w:r>
      </w:ins>
      <w:ins w:id="144" w:author="Huawei C" w:date="2018-12-21T13:14:00Z">
        <w:r w:rsidR="00FA50EA" w:rsidRPr="009E0DE1">
          <w:t xml:space="preserve">23.502 [3] </w:t>
        </w:r>
        <w:r w:rsidR="00FA50EA">
          <w:t>clause 4.2.</w:t>
        </w:r>
        <w:r w:rsidR="00A71B1A">
          <w:t>3</w:t>
        </w:r>
        <w:r w:rsidR="00FA50EA">
          <w:t>.2</w:t>
        </w:r>
      </w:ins>
      <w:ins w:id="145" w:author="Huawei C" w:date="2018-12-21T11:25:00Z">
        <w:r>
          <w:t>;</w:t>
        </w:r>
      </w:ins>
    </w:p>
    <w:p w14:paraId="2513A5CF" w14:textId="233B737D" w:rsidR="009B3D3A" w:rsidRDefault="009B3D3A" w:rsidP="001C4F59">
      <w:pPr>
        <w:pStyle w:val="B1"/>
        <w:rPr>
          <w:ins w:id="146" w:author="Huawei C" w:date="2018-12-21T11:25:00Z"/>
        </w:rPr>
      </w:pPr>
      <w:ins w:id="147" w:author="Huawei C" w:date="2018-12-21T13:21:00Z">
        <w:r>
          <w:t xml:space="preserve">- </w:t>
        </w:r>
        <w:r>
          <w:tab/>
          <w:t xml:space="preserve">UE </w:t>
        </w:r>
      </w:ins>
      <w:ins w:id="148" w:author="Huawei C" w:date="2019-02-08T15:26:00Z">
        <w:r w:rsidR="0013139C">
          <w:t>Requested</w:t>
        </w:r>
      </w:ins>
      <w:ins w:id="149" w:author="Huawei C" w:date="2018-12-21T13:21:00Z">
        <w:r>
          <w:t xml:space="preserve"> PDU Session </w:t>
        </w:r>
      </w:ins>
      <w:ins w:id="150" w:author="Huawei C" w:date="2019-02-08T15:26:00Z">
        <w:r w:rsidR="0013139C">
          <w:t>Establishment</w:t>
        </w:r>
      </w:ins>
      <w:ins w:id="151" w:author="Huawei C" w:date="2018-12-21T13:21:00Z">
        <w:r>
          <w:t xml:space="preserve">, see </w:t>
        </w:r>
      </w:ins>
      <w:ins w:id="152" w:author="Huawei C" w:date="2019-02-08T15:25:00Z">
        <w:r w:rsidR="007B6894">
          <w:t xml:space="preserve">TS </w:t>
        </w:r>
      </w:ins>
      <w:ins w:id="153" w:author="Huawei C" w:date="2018-12-21T13:21:00Z">
        <w:r w:rsidRPr="009E0DE1">
          <w:t xml:space="preserve">23.502 [3] </w:t>
        </w:r>
        <w:r>
          <w:t>clause 4.</w:t>
        </w:r>
        <w:r w:rsidR="00235943">
          <w:t>3.2.2</w:t>
        </w:r>
        <w:r>
          <w:t>;</w:t>
        </w:r>
      </w:ins>
    </w:p>
    <w:p w14:paraId="25304AA4" w14:textId="548D99C0" w:rsidR="001C4F59" w:rsidRDefault="001C4F59" w:rsidP="001C4F59">
      <w:pPr>
        <w:pStyle w:val="NO"/>
      </w:pPr>
      <w:bookmarkStart w:id="154" w:name="_Hlk531766317"/>
      <w:ins w:id="155" w:author="Huawei C" w:date="2018-12-21T11:25:00Z">
        <w:r w:rsidRPr="006A6798">
          <w:t>NOTE 5:</w:t>
        </w:r>
        <w:r w:rsidRPr="006A6798">
          <w:tab/>
          <w:t xml:space="preserve">Since UE triggered Service Request </w:t>
        </w:r>
      </w:ins>
      <w:ins w:id="156" w:author="Huawei C" w:date="2019-02-08T15:40:00Z">
        <w:r w:rsidR="00086478">
          <w:t xml:space="preserve">is </w:t>
        </w:r>
      </w:ins>
      <w:ins w:id="157" w:author="Huawei C" w:date="2018-12-21T11:25:00Z">
        <w:r w:rsidRPr="006A6798">
          <w:t xml:space="preserve">prevented by Service Gap timer, this </w:t>
        </w:r>
      </w:ins>
      <w:ins w:id="158" w:author="Huawei C" w:date="2019-02-08T15:27:00Z">
        <w:r w:rsidR="0013139C" w:rsidRPr="006A6798">
          <w:t>implicitly</w:t>
        </w:r>
      </w:ins>
      <w:ins w:id="159" w:author="Huawei C" w:date="2018-12-21T11:25:00Z">
        <w:r w:rsidRPr="006A6798">
          <w:t xml:space="preserve"> prevents the UE from initiating </w:t>
        </w:r>
      </w:ins>
      <w:bookmarkStart w:id="160" w:name="_Hlk531766347"/>
      <w:bookmarkEnd w:id="154"/>
      <w:ins w:id="161" w:author="Huawei C" w:date="2019-02-08T15:44:00Z">
        <w:r w:rsidR="00551436">
          <w:t xml:space="preserve">UPF anchored </w:t>
        </w:r>
        <w:r w:rsidR="00551436" w:rsidRPr="00AD6C9C">
          <w:rPr>
            <w:lang w:val="en-US"/>
          </w:rPr>
          <w:t>Mobile Originated Data Transport in Control Plane CIoT 5GS Optimisation</w:t>
        </w:r>
        <w:r w:rsidR="00551436" w:rsidRPr="00AD6C9C">
          <w:t xml:space="preserve"> </w:t>
        </w:r>
      </w:ins>
      <w:ins w:id="162" w:author="Huawei C" w:date="2018-12-21T11:25:00Z">
        <w:r w:rsidRPr="00AD6C9C">
          <w:t>(</w:t>
        </w:r>
        <w:bookmarkEnd w:id="160"/>
        <w:r w:rsidRPr="00AD6C9C">
          <w:t xml:space="preserve">see </w:t>
        </w:r>
      </w:ins>
      <w:ins w:id="163" w:author="Huawei C" w:date="2019-02-08T15:44:00Z">
        <w:r w:rsidR="00551436" w:rsidRPr="00AD6C9C">
          <w:t xml:space="preserve">TS 23.502 [3] </w:t>
        </w:r>
      </w:ins>
      <w:ins w:id="164" w:author="Huawei C" w:date="2018-12-21T11:25:00Z">
        <w:r w:rsidRPr="00AD6C9C">
          <w:t>clause </w:t>
        </w:r>
      </w:ins>
      <w:bookmarkStart w:id="165" w:name="_Hlk531766361"/>
      <w:ins w:id="166" w:author="Huawei C" w:date="2019-02-08T15:44:00Z">
        <w:r w:rsidR="00551436" w:rsidRPr="00AD6C9C">
          <w:rPr>
            <w:highlight w:val="yellow"/>
          </w:rPr>
          <w:t>4.x.1</w:t>
        </w:r>
      </w:ins>
      <w:ins w:id="167" w:author="Huawei C" w:date="2018-12-21T11:25:00Z">
        <w:r w:rsidRPr="00AD6C9C">
          <w:t xml:space="preserve">), </w:t>
        </w:r>
      </w:ins>
      <w:bookmarkStart w:id="168" w:name="_Hlk531766376"/>
      <w:bookmarkEnd w:id="165"/>
      <w:ins w:id="169" w:author="Huawei C" w:date="2019-02-08T15:45:00Z">
        <w:r w:rsidR="00D9572E" w:rsidRPr="00AD6C9C">
          <w:t xml:space="preserve">NEF Anchored </w:t>
        </w:r>
        <w:r w:rsidR="00D9572E" w:rsidRPr="00AD6C9C">
          <w:rPr>
            <w:lang w:val="en-US"/>
          </w:rPr>
          <w:t xml:space="preserve">Mobile Originated Data Transport </w:t>
        </w:r>
      </w:ins>
      <w:ins w:id="170" w:author="Huawei C" w:date="2018-12-21T11:25:00Z">
        <w:r w:rsidRPr="00AD6C9C">
          <w:t>(</w:t>
        </w:r>
      </w:ins>
      <w:bookmarkEnd w:id="168"/>
      <w:ins w:id="171" w:author="Huawei C" w:date="2019-02-08T15:45:00Z">
        <w:r w:rsidR="00D9572E" w:rsidRPr="00AD6C9C">
          <w:t>see TS 23.502 [3] clause </w:t>
        </w:r>
        <w:r w:rsidR="00D9572E" w:rsidRPr="00AD6C9C">
          <w:rPr>
            <w:highlight w:val="yellow"/>
          </w:rPr>
          <w:t>4.x.4</w:t>
        </w:r>
      </w:ins>
      <w:ins w:id="172" w:author="Huawei C" w:date="2018-12-21T11:25:00Z">
        <w:r w:rsidRPr="00AD6C9C">
          <w:t xml:space="preserve">) and </w:t>
        </w:r>
      </w:ins>
      <w:ins w:id="173" w:author="Huawei C" w:date="2019-02-08T15:47:00Z">
        <w:r w:rsidR="001C56D1" w:rsidRPr="00AD6C9C">
          <w:t xml:space="preserve">MO SMS over NAS in CM-IDLE </w:t>
        </w:r>
      </w:ins>
      <w:ins w:id="174" w:author="Huawei C" w:date="2018-12-21T11:25:00Z">
        <w:r w:rsidRPr="00AD6C9C">
          <w:t>(</w:t>
        </w:r>
      </w:ins>
      <w:ins w:id="175" w:author="Huawei C" w:date="2019-02-08T15:47:00Z">
        <w:r w:rsidR="001C56D1" w:rsidRPr="00AD6C9C">
          <w:t>see TS 23.502 [3] clause 4.13.3.3</w:t>
        </w:r>
      </w:ins>
      <w:ins w:id="176" w:author="Huawei C" w:date="2018-12-21T11:25:00Z">
        <w:r w:rsidRPr="00AD6C9C">
          <w:t>).</w:t>
        </w:r>
      </w:ins>
    </w:p>
    <w:p w14:paraId="4F54F2A5" w14:textId="77777777" w:rsidR="00C94F45" w:rsidRDefault="00C94F45" w:rsidP="00300B5F">
      <w:pPr>
        <w:jc w:val="center"/>
        <w:rPr>
          <w:color w:val="FF0000"/>
          <w:sz w:val="32"/>
          <w:szCs w:val="32"/>
        </w:rPr>
      </w:pPr>
    </w:p>
    <w:p w14:paraId="29423410" w14:textId="59F68DE5" w:rsidR="00300B5F" w:rsidRPr="00300B5F" w:rsidRDefault="00300B5F" w:rsidP="00300B5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End of changes *****</w:t>
      </w:r>
    </w:p>
    <w:sectPr w:rsidR="00300B5F" w:rsidRPr="00300B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4140F" w14:textId="77777777" w:rsidR="00542705" w:rsidRDefault="00542705">
      <w:r>
        <w:separator/>
      </w:r>
    </w:p>
  </w:endnote>
  <w:endnote w:type="continuationSeparator" w:id="0">
    <w:p w14:paraId="44A332FE" w14:textId="77777777" w:rsidR="00542705" w:rsidRDefault="0054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84E35" w14:textId="77777777" w:rsidR="00542705" w:rsidRDefault="00542705">
      <w:r>
        <w:separator/>
      </w:r>
    </w:p>
  </w:footnote>
  <w:footnote w:type="continuationSeparator" w:id="0">
    <w:p w14:paraId="626D4419" w14:textId="77777777" w:rsidR="00542705" w:rsidRDefault="00542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EB93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CAF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1A5"/>
    <w:rsid w:val="00045B4F"/>
    <w:rsid w:val="00050F99"/>
    <w:rsid w:val="0005396E"/>
    <w:rsid w:val="00054057"/>
    <w:rsid w:val="000566F4"/>
    <w:rsid w:val="00061661"/>
    <w:rsid w:val="00063358"/>
    <w:rsid w:val="00066200"/>
    <w:rsid w:val="00066786"/>
    <w:rsid w:val="00072BAB"/>
    <w:rsid w:val="00073ED3"/>
    <w:rsid w:val="00086478"/>
    <w:rsid w:val="0009326A"/>
    <w:rsid w:val="000A6394"/>
    <w:rsid w:val="000A78F3"/>
    <w:rsid w:val="000B706F"/>
    <w:rsid w:val="000B7FED"/>
    <w:rsid w:val="000C038A"/>
    <w:rsid w:val="000C27D3"/>
    <w:rsid w:val="000C6598"/>
    <w:rsid w:val="000C6AE5"/>
    <w:rsid w:val="000E1F91"/>
    <w:rsid w:val="000E3285"/>
    <w:rsid w:val="000F318E"/>
    <w:rsid w:val="000F5D04"/>
    <w:rsid w:val="000F6E57"/>
    <w:rsid w:val="00106670"/>
    <w:rsid w:val="001123B8"/>
    <w:rsid w:val="00122935"/>
    <w:rsid w:val="00123B20"/>
    <w:rsid w:val="0013139C"/>
    <w:rsid w:val="00136ECF"/>
    <w:rsid w:val="00145D43"/>
    <w:rsid w:val="00175885"/>
    <w:rsid w:val="00181BB9"/>
    <w:rsid w:val="0018794B"/>
    <w:rsid w:val="00192C46"/>
    <w:rsid w:val="00195043"/>
    <w:rsid w:val="001A08B3"/>
    <w:rsid w:val="001A6FC4"/>
    <w:rsid w:val="001A72A6"/>
    <w:rsid w:val="001A7B60"/>
    <w:rsid w:val="001B52F0"/>
    <w:rsid w:val="001B6282"/>
    <w:rsid w:val="001B7A65"/>
    <w:rsid w:val="001B7A9D"/>
    <w:rsid w:val="001C0CB2"/>
    <w:rsid w:val="001C12D6"/>
    <w:rsid w:val="001C4F59"/>
    <w:rsid w:val="001C56D1"/>
    <w:rsid w:val="001C65C3"/>
    <w:rsid w:val="001D3448"/>
    <w:rsid w:val="001D3D0E"/>
    <w:rsid w:val="001D4012"/>
    <w:rsid w:val="001E41F3"/>
    <w:rsid w:val="001F1EFC"/>
    <w:rsid w:val="001F5260"/>
    <w:rsid w:val="0020507C"/>
    <w:rsid w:val="0020538F"/>
    <w:rsid w:val="002057AB"/>
    <w:rsid w:val="002112FD"/>
    <w:rsid w:val="00224A3E"/>
    <w:rsid w:val="0022777B"/>
    <w:rsid w:val="00230706"/>
    <w:rsid w:val="00232D12"/>
    <w:rsid w:val="00233608"/>
    <w:rsid w:val="00234E96"/>
    <w:rsid w:val="00235943"/>
    <w:rsid w:val="00236D4F"/>
    <w:rsid w:val="0024152F"/>
    <w:rsid w:val="00242C7D"/>
    <w:rsid w:val="00245CBF"/>
    <w:rsid w:val="00246A24"/>
    <w:rsid w:val="00247034"/>
    <w:rsid w:val="00250DFD"/>
    <w:rsid w:val="00253749"/>
    <w:rsid w:val="0026004D"/>
    <w:rsid w:val="00260C8A"/>
    <w:rsid w:val="002640DD"/>
    <w:rsid w:val="00271A25"/>
    <w:rsid w:val="00275D12"/>
    <w:rsid w:val="00277829"/>
    <w:rsid w:val="00277A67"/>
    <w:rsid w:val="00284FEB"/>
    <w:rsid w:val="00285021"/>
    <w:rsid w:val="002860C4"/>
    <w:rsid w:val="00294978"/>
    <w:rsid w:val="00294E57"/>
    <w:rsid w:val="00296FFF"/>
    <w:rsid w:val="002A15CC"/>
    <w:rsid w:val="002B5741"/>
    <w:rsid w:val="002C344C"/>
    <w:rsid w:val="002C4B2A"/>
    <w:rsid w:val="002C5B8B"/>
    <w:rsid w:val="002F23B8"/>
    <w:rsid w:val="002F6361"/>
    <w:rsid w:val="00300B5F"/>
    <w:rsid w:val="00305409"/>
    <w:rsid w:val="00315D8E"/>
    <w:rsid w:val="00321769"/>
    <w:rsid w:val="00321A15"/>
    <w:rsid w:val="00331343"/>
    <w:rsid w:val="00354BC1"/>
    <w:rsid w:val="003609EF"/>
    <w:rsid w:val="0036231A"/>
    <w:rsid w:val="00363E23"/>
    <w:rsid w:val="00365771"/>
    <w:rsid w:val="00374C05"/>
    <w:rsid w:val="00374DD4"/>
    <w:rsid w:val="00387B42"/>
    <w:rsid w:val="00390E81"/>
    <w:rsid w:val="00391BC7"/>
    <w:rsid w:val="00396CFB"/>
    <w:rsid w:val="003A19DF"/>
    <w:rsid w:val="003A4193"/>
    <w:rsid w:val="003B175C"/>
    <w:rsid w:val="003B535E"/>
    <w:rsid w:val="003C00BA"/>
    <w:rsid w:val="003C15FB"/>
    <w:rsid w:val="003E1A36"/>
    <w:rsid w:val="003E1A7C"/>
    <w:rsid w:val="003E608F"/>
    <w:rsid w:val="003F186F"/>
    <w:rsid w:val="00404DCD"/>
    <w:rsid w:val="00410371"/>
    <w:rsid w:val="0041282C"/>
    <w:rsid w:val="0041349F"/>
    <w:rsid w:val="00416D2D"/>
    <w:rsid w:val="00420451"/>
    <w:rsid w:val="004242F1"/>
    <w:rsid w:val="00432769"/>
    <w:rsid w:val="00434389"/>
    <w:rsid w:val="00437550"/>
    <w:rsid w:val="00437FEC"/>
    <w:rsid w:val="00445687"/>
    <w:rsid w:val="00447285"/>
    <w:rsid w:val="00453711"/>
    <w:rsid w:val="00465809"/>
    <w:rsid w:val="00465A70"/>
    <w:rsid w:val="00471324"/>
    <w:rsid w:val="0047274D"/>
    <w:rsid w:val="0047612C"/>
    <w:rsid w:val="004832A4"/>
    <w:rsid w:val="004943E0"/>
    <w:rsid w:val="00495890"/>
    <w:rsid w:val="004A2E05"/>
    <w:rsid w:val="004A7A60"/>
    <w:rsid w:val="004B75B7"/>
    <w:rsid w:val="004C11FF"/>
    <w:rsid w:val="004C5738"/>
    <w:rsid w:val="004C69E7"/>
    <w:rsid w:val="004D1EEA"/>
    <w:rsid w:val="004D6A52"/>
    <w:rsid w:val="004E0307"/>
    <w:rsid w:val="004E3A35"/>
    <w:rsid w:val="004E5AD3"/>
    <w:rsid w:val="005019B4"/>
    <w:rsid w:val="005032E0"/>
    <w:rsid w:val="00504F6A"/>
    <w:rsid w:val="005065C8"/>
    <w:rsid w:val="00510923"/>
    <w:rsid w:val="00512E19"/>
    <w:rsid w:val="0051580D"/>
    <w:rsid w:val="00523B1F"/>
    <w:rsid w:val="00542705"/>
    <w:rsid w:val="00543F7E"/>
    <w:rsid w:val="00547111"/>
    <w:rsid w:val="00551436"/>
    <w:rsid w:val="005617BC"/>
    <w:rsid w:val="00570936"/>
    <w:rsid w:val="005759D8"/>
    <w:rsid w:val="00575BEE"/>
    <w:rsid w:val="0058272D"/>
    <w:rsid w:val="0058344F"/>
    <w:rsid w:val="00584A7F"/>
    <w:rsid w:val="00592D74"/>
    <w:rsid w:val="00593C96"/>
    <w:rsid w:val="00597EE8"/>
    <w:rsid w:val="005A3180"/>
    <w:rsid w:val="005A48F3"/>
    <w:rsid w:val="005A69C1"/>
    <w:rsid w:val="005B088D"/>
    <w:rsid w:val="005B14BC"/>
    <w:rsid w:val="005B408E"/>
    <w:rsid w:val="005B7AF5"/>
    <w:rsid w:val="005C1159"/>
    <w:rsid w:val="005C269B"/>
    <w:rsid w:val="005D20F7"/>
    <w:rsid w:val="005D4A8C"/>
    <w:rsid w:val="005E2C44"/>
    <w:rsid w:val="00605767"/>
    <w:rsid w:val="00621188"/>
    <w:rsid w:val="006257ED"/>
    <w:rsid w:val="006340AC"/>
    <w:rsid w:val="00635E34"/>
    <w:rsid w:val="00637776"/>
    <w:rsid w:val="00643147"/>
    <w:rsid w:val="00645057"/>
    <w:rsid w:val="006508D4"/>
    <w:rsid w:val="00655FE1"/>
    <w:rsid w:val="00676A29"/>
    <w:rsid w:val="00680F5E"/>
    <w:rsid w:val="00695808"/>
    <w:rsid w:val="00695AA6"/>
    <w:rsid w:val="00697CC6"/>
    <w:rsid w:val="006A08EB"/>
    <w:rsid w:val="006A200C"/>
    <w:rsid w:val="006A23D0"/>
    <w:rsid w:val="006A279B"/>
    <w:rsid w:val="006A2F99"/>
    <w:rsid w:val="006A636C"/>
    <w:rsid w:val="006B2ECC"/>
    <w:rsid w:val="006B46FB"/>
    <w:rsid w:val="006B47D0"/>
    <w:rsid w:val="006B542A"/>
    <w:rsid w:val="006B5FCF"/>
    <w:rsid w:val="006C1B8D"/>
    <w:rsid w:val="006C57EF"/>
    <w:rsid w:val="006C6996"/>
    <w:rsid w:val="006D65B0"/>
    <w:rsid w:val="006E21FB"/>
    <w:rsid w:val="006E3C2F"/>
    <w:rsid w:val="006F3E41"/>
    <w:rsid w:val="006F4123"/>
    <w:rsid w:val="007005D6"/>
    <w:rsid w:val="00711C7F"/>
    <w:rsid w:val="007155EC"/>
    <w:rsid w:val="00715768"/>
    <w:rsid w:val="00720906"/>
    <w:rsid w:val="00720C98"/>
    <w:rsid w:val="0073193D"/>
    <w:rsid w:val="00732C34"/>
    <w:rsid w:val="007335CE"/>
    <w:rsid w:val="0073601D"/>
    <w:rsid w:val="007379BF"/>
    <w:rsid w:val="00740F45"/>
    <w:rsid w:val="00751E1E"/>
    <w:rsid w:val="00766317"/>
    <w:rsid w:val="00773135"/>
    <w:rsid w:val="0078403A"/>
    <w:rsid w:val="007863BF"/>
    <w:rsid w:val="00790F29"/>
    <w:rsid w:val="0079216A"/>
    <w:rsid w:val="00792342"/>
    <w:rsid w:val="00795141"/>
    <w:rsid w:val="00796451"/>
    <w:rsid w:val="007977A8"/>
    <w:rsid w:val="007B1F31"/>
    <w:rsid w:val="007B512A"/>
    <w:rsid w:val="007B6894"/>
    <w:rsid w:val="007B7AAF"/>
    <w:rsid w:val="007C0863"/>
    <w:rsid w:val="007C2097"/>
    <w:rsid w:val="007C2993"/>
    <w:rsid w:val="007C47A1"/>
    <w:rsid w:val="007D6A07"/>
    <w:rsid w:val="007E1E36"/>
    <w:rsid w:val="007E4458"/>
    <w:rsid w:val="007E53D3"/>
    <w:rsid w:val="007F0819"/>
    <w:rsid w:val="007F7259"/>
    <w:rsid w:val="00803CFE"/>
    <w:rsid w:val="008040A8"/>
    <w:rsid w:val="00804A8B"/>
    <w:rsid w:val="00804BD1"/>
    <w:rsid w:val="00807E33"/>
    <w:rsid w:val="00810CAB"/>
    <w:rsid w:val="00811F78"/>
    <w:rsid w:val="00820E6B"/>
    <w:rsid w:val="008279FA"/>
    <w:rsid w:val="00841EE1"/>
    <w:rsid w:val="00846D7F"/>
    <w:rsid w:val="00846D87"/>
    <w:rsid w:val="00851D40"/>
    <w:rsid w:val="008626E7"/>
    <w:rsid w:val="0086380C"/>
    <w:rsid w:val="00870EE7"/>
    <w:rsid w:val="00873F84"/>
    <w:rsid w:val="00883626"/>
    <w:rsid w:val="00886964"/>
    <w:rsid w:val="0089512B"/>
    <w:rsid w:val="00896259"/>
    <w:rsid w:val="008977DB"/>
    <w:rsid w:val="008A3148"/>
    <w:rsid w:val="008A3742"/>
    <w:rsid w:val="008A45A6"/>
    <w:rsid w:val="008B0290"/>
    <w:rsid w:val="008B4ED8"/>
    <w:rsid w:val="008B7FC0"/>
    <w:rsid w:val="008C5520"/>
    <w:rsid w:val="008C58B9"/>
    <w:rsid w:val="008C637D"/>
    <w:rsid w:val="008E0C53"/>
    <w:rsid w:val="008E0FF8"/>
    <w:rsid w:val="008F55C7"/>
    <w:rsid w:val="008F686C"/>
    <w:rsid w:val="00901604"/>
    <w:rsid w:val="009019CA"/>
    <w:rsid w:val="00903AE3"/>
    <w:rsid w:val="009067D3"/>
    <w:rsid w:val="009138A9"/>
    <w:rsid w:val="009148DE"/>
    <w:rsid w:val="00915844"/>
    <w:rsid w:val="00921B15"/>
    <w:rsid w:val="009258F6"/>
    <w:rsid w:val="00936630"/>
    <w:rsid w:val="00944E58"/>
    <w:rsid w:val="0094753E"/>
    <w:rsid w:val="00947B0D"/>
    <w:rsid w:val="00954864"/>
    <w:rsid w:val="0095652C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3D67"/>
    <w:rsid w:val="009A5753"/>
    <w:rsid w:val="009A579D"/>
    <w:rsid w:val="009A5E0D"/>
    <w:rsid w:val="009B3D3A"/>
    <w:rsid w:val="009B3E0B"/>
    <w:rsid w:val="009C0D40"/>
    <w:rsid w:val="009C3692"/>
    <w:rsid w:val="009C70FC"/>
    <w:rsid w:val="009D205A"/>
    <w:rsid w:val="009E3297"/>
    <w:rsid w:val="009F1A96"/>
    <w:rsid w:val="009F574F"/>
    <w:rsid w:val="009F582F"/>
    <w:rsid w:val="009F734F"/>
    <w:rsid w:val="009F7A5B"/>
    <w:rsid w:val="00A04685"/>
    <w:rsid w:val="00A04BA8"/>
    <w:rsid w:val="00A06869"/>
    <w:rsid w:val="00A10A41"/>
    <w:rsid w:val="00A10D3E"/>
    <w:rsid w:val="00A16688"/>
    <w:rsid w:val="00A238EF"/>
    <w:rsid w:val="00A246B6"/>
    <w:rsid w:val="00A352F4"/>
    <w:rsid w:val="00A402E2"/>
    <w:rsid w:val="00A44B0C"/>
    <w:rsid w:val="00A47E70"/>
    <w:rsid w:val="00A50495"/>
    <w:rsid w:val="00A50CF0"/>
    <w:rsid w:val="00A547DF"/>
    <w:rsid w:val="00A612FA"/>
    <w:rsid w:val="00A63C10"/>
    <w:rsid w:val="00A71B1A"/>
    <w:rsid w:val="00A7671C"/>
    <w:rsid w:val="00A83686"/>
    <w:rsid w:val="00A87B40"/>
    <w:rsid w:val="00A917A1"/>
    <w:rsid w:val="00A95BB6"/>
    <w:rsid w:val="00AA02C4"/>
    <w:rsid w:val="00AA08D2"/>
    <w:rsid w:val="00AA2CBC"/>
    <w:rsid w:val="00AB4B45"/>
    <w:rsid w:val="00AB7CCF"/>
    <w:rsid w:val="00AC2F04"/>
    <w:rsid w:val="00AC5820"/>
    <w:rsid w:val="00AD00AF"/>
    <w:rsid w:val="00AD1CD8"/>
    <w:rsid w:val="00AD4844"/>
    <w:rsid w:val="00AD531F"/>
    <w:rsid w:val="00AD6C9C"/>
    <w:rsid w:val="00AE2879"/>
    <w:rsid w:val="00B05AFD"/>
    <w:rsid w:val="00B13F45"/>
    <w:rsid w:val="00B15DE7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1224"/>
    <w:rsid w:val="00B43F7E"/>
    <w:rsid w:val="00B45C38"/>
    <w:rsid w:val="00B562D9"/>
    <w:rsid w:val="00B63867"/>
    <w:rsid w:val="00B6489E"/>
    <w:rsid w:val="00B67B97"/>
    <w:rsid w:val="00B70296"/>
    <w:rsid w:val="00B7241F"/>
    <w:rsid w:val="00B82BFC"/>
    <w:rsid w:val="00B86FE6"/>
    <w:rsid w:val="00B90D93"/>
    <w:rsid w:val="00B95373"/>
    <w:rsid w:val="00B954EA"/>
    <w:rsid w:val="00B95ABC"/>
    <w:rsid w:val="00B968C8"/>
    <w:rsid w:val="00B96CC4"/>
    <w:rsid w:val="00BA3EC5"/>
    <w:rsid w:val="00BA51D9"/>
    <w:rsid w:val="00BA53E9"/>
    <w:rsid w:val="00BA543C"/>
    <w:rsid w:val="00BB5DFC"/>
    <w:rsid w:val="00BB6970"/>
    <w:rsid w:val="00BC17E8"/>
    <w:rsid w:val="00BC2E6D"/>
    <w:rsid w:val="00BD0463"/>
    <w:rsid w:val="00BD26E8"/>
    <w:rsid w:val="00BD279D"/>
    <w:rsid w:val="00BD329D"/>
    <w:rsid w:val="00BD58C8"/>
    <w:rsid w:val="00BD6BB8"/>
    <w:rsid w:val="00BE7363"/>
    <w:rsid w:val="00C00EFC"/>
    <w:rsid w:val="00C061D3"/>
    <w:rsid w:val="00C10694"/>
    <w:rsid w:val="00C1271C"/>
    <w:rsid w:val="00C16996"/>
    <w:rsid w:val="00C16C9A"/>
    <w:rsid w:val="00C17635"/>
    <w:rsid w:val="00C24653"/>
    <w:rsid w:val="00C25308"/>
    <w:rsid w:val="00C25754"/>
    <w:rsid w:val="00C3470B"/>
    <w:rsid w:val="00C44DBB"/>
    <w:rsid w:val="00C5210F"/>
    <w:rsid w:val="00C52C22"/>
    <w:rsid w:val="00C539B1"/>
    <w:rsid w:val="00C66BA2"/>
    <w:rsid w:val="00C72469"/>
    <w:rsid w:val="00C72E70"/>
    <w:rsid w:val="00C73B4B"/>
    <w:rsid w:val="00C75D0D"/>
    <w:rsid w:val="00C7682C"/>
    <w:rsid w:val="00C85F26"/>
    <w:rsid w:val="00C92739"/>
    <w:rsid w:val="00C94F45"/>
    <w:rsid w:val="00C95985"/>
    <w:rsid w:val="00C97747"/>
    <w:rsid w:val="00CA2080"/>
    <w:rsid w:val="00CC5026"/>
    <w:rsid w:val="00CC58AB"/>
    <w:rsid w:val="00CC68D0"/>
    <w:rsid w:val="00CD02FF"/>
    <w:rsid w:val="00CD4380"/>
    <w:rsid w:val="00CE06CE"/>
    <w:rsid w:val="00CF4EC2"/>
    <w:rsid w:val="00CF664A"/>
    <w:rsid w:val="00D03F9A"/>
    <w:rsid w:val="00D0679E"/>
    <w:rsid w:val="00D06D51"/>
    <w:rsid w:val="00D12DA0"/>
    <w:rsid w:val="00D14419"/>
    <w:rsid w:val="00D17402"/>
    <w:rsid w:val="00D22BFE"/>
    <w:rsid w:val="00D24991"/>
    <w:rsid w:val="00D33E1C"/>
    <w:rsid w:val="00D41195"/>
    <w:rsid w:val="00D50255"/>
    <w:rsid w:val="00D53B47"/>
    <w:rsid w:val="00D573AA"/>
    <w:rsid w:val="00D77DF4"/>
    <w:rsid w:val="00D82194"/>
    <w:rsid w:val="00D859B3"/>
    <w:rsid w:val="00D87772"/>
    <w:rsid w:val="00D909B2"/>
    <w:rsid w:val="00D9572E"/>
    <w:rsid w:val="00D96306"/>
    <w:rsid w:val="00DA59EB"/>
    <w:rsid w:val="00DA5CBA"/>
    <w:rsid w:val="00DB4526"/>
    <w:rsid w:val="00DB71B3"/>
    <w:rsid w:val="00DD4950"/>
    <w:rsid w:val="00DE2F97"/>
    <w:rsid w:val="00DE34CF"/>
    <w:rsid w:val="00DE42EA"/>
    <w:rsid w:val="00E005A5"/>
    <w:rsid w:val="00E03344"/>
    <w:rsid w:val="00E11CF5"/>
    <w:rsid w:val="00E13F3D"/>
    <w:rsid w:val="00E17166"/>
    <w:rsid w:val="00E20491"/>
    <w:rsid w:val="00E22400"/>
    <w:rsid w:val="00E301E5"/>
    <w:rsid w:val="00E34898"/>
    <w:rsid w:val="00E4198D"/>
    <w:rsid w:val="00E462EF"/>
    <w:rsid w:val="00E468BE"/>
    <w:rsid w:val="00E55C93"/>
    <w:rsid w:val="00E562EE"/>
    <w:rsid w:val="00E65C3C"/>
    <w:rsid w:val="00E67721"/>
    <w:rsid w:val="00E70A08"/>
    <w:rsid w:val="00E70FA1"/>
    <w:rsid w:val="00E72CC6"/>
    <w:rsid w:val="00E85070"/>
    <w:rsid w:val="00E91FF8"/>
    <w:rsid w:val="00E92C03"/>
    <w:rsid w:val="00EB09B7"/>
    <w:rsid w:val="00EB6206"/>
    <w:rsid w:val="00EC1772"/>
    <w:rsid w:val="00EC5771"/>
    <w:rsid w:val="00ED42C8"/>
    <w:rsid w:val="00EE19D2"/>
    <w:rsid w:val="00EE7D7C"/>
    <w:rsid w:val="00EF08C0"/>
    <w:rsid w:val="00EF1E99"/>
    <w:rsid w:val="00EF5889"/>
    <w:rsid w:val="00F03EF5"/>
    <w:rsid w:val="00F058E4"/>
    <w:rsid w:val="00F05D4A"/>
    <w:rsid w:val="00F07B00"/>
    <w:rsid w:val="00F25D98"/>
    <w:rsid w:val="00F300FB"/>
    <w:rsid w:val="00F30B05"/>
    <w:rsid w:val="00F31724"/>
    <w:rsid w:val="00F411EA"/>
    <w:rsid w:val="00F509DE"/>
    <w:rsid w:val="00F50B80"/>
    <w:rsid w:val="00F526B7"/>
    <w:rsid w:val="00F53655"/>
    <w:rsid w:val="00F53F8E"/>
    <w:rsid w:val="00F56531"/>
    <w:rsid w:val="00F616D9"/>
    <w:rsid w:val="00F66E8B"/>
    <w:rsid w:val="00F84B5D"/>
    <w:rsid w:val="00F949DB"/>
    <w:rsid w:val="00FA4625"/>
    <w:rsid w:val="00FA50EA"/>
    <w:rsid w:val="00FB3439"/>
    <w:rsid w:val="00FB51AC"/>
    <w:rsid w:val="00FB6386"/>
    <w:rsid w:val="00FC6B5F"/>
    <w:rsid w:val="00FC6EAE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3A94F-6279-4226-98C4-15D2E497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1385</Words>
  <Characters>7899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45</cp:revision>
  <cp:lastPrinted>1900-01-01T00:00:00Z</cp:lastPrinted>
  <dcterms:created xsi:type="dcterms:W3CDTF">2019-02-15T02:12:00Z</dcterms:created>
  <dcterms:modified xsi:type="dcterms:W3CDTF">2019-02-19T13:35:00Z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S2-1902123</vt:lpwstr>
  </property>
  <property fmtid="{D5CDD505-2E9C-101B-9397-08002B2CF9AE}" pid="9" name="Spec#">
    <vt:lpwstr>23.501</vt:lpwstr>
  </property>
  <property fmtid="{D5CDD505-2E9C-101B-9397-08002B2CF9AE}" pid="10" name="Cr#">
    <vt:lpwstr>1014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2019-02-19</vt:lpwstr>
  </property>
  <property fmtid="{D5CDD505-2E9C-101B-9397-08002B2CF9AE}" pid="18" name="Release">
    <vt:lpwstr>Rel-16</vt:lpwstr>
  </property>
  <property fmtid="{D5CDD505-2E9C-101B-9397-08002B2CF9AE}" pid="19" name="CrTitle">
    <vt:lpwstr>Introduction of Service Gap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1550512932</vt:lpwstr>
  </property>
</Properties>
</file>